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CA6D323"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7C46E2" w:rsidRPr="007C46E2">
        <w:rPr>
          <w:b/>
          <w:noProof/>
          <w:sz w:val="24"/>
        </w:rPr>
        <w:t>C4-194042</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4BCCBC1D" w:rsidR="001E41F3" w:rsidRPr="00410371" w:rsidRDefault="007C46E2" w:rsidP="00547111">
            <w:pPr>
              <w:pStyle w:val="CRCoverPage"/>
              <w:spacing w:after="0"/>
              <w:rPr>
                <w:noProof/>
              </w:rPr>
            </w:pPr>
            <w:r>
              <w:rPr>
                <w:b/>
                <w:noProof/>
                <w:sz w:val="28"/>
              </w:rPr>
              <w:t>0301</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69D1AF20" w:rsidR="001E41F3" w:rsidRDefault="00B760D3">
            <w:pPr>
              <w:pStyle w:val="CRCoverPage"/>
              <w:spacing w:after="0"/>
              <w:ind w:left="100"/>
              <w:rPr>
                <w:noProof/>
              </w:rPr>
            </w:pPr>
            <w:r>
              <w:t xml:space="preserve">Access type </w:t>
            </w:r>
            <w:r w:rsidR="00A34BE3">
              <w:t xml:space="preserve">of a MA PDU session </w:t>
            </w:r>
            <w:r>
              <w:t xml:space="preserve">becoming </w:t>
            </w:r>
            <w:r w:rsidR="002F0468">
              <w:t>(</w:t>
            </w:r>
            <w:r>
              <w:t>un</w:t>
            </w:r>
            <w:r w:rsidR="002F0468">
              <w:t>)</w:t>
            </w:r>
            <w:r>
              <w:t>available</w:t>
            </w:r>
          </w:p>
        </w:tc>
      </w:tr>
      <w:tr w:rsidR="001E41F3" w14:paraId="2824EFB9" w14:textId="77777777" w:rsidTr="00547111">
        <w:tc>
          <w:tcPr>
            <w:tcW w:w="1843" w:type="dxa"/>
            <w:tcBorders>
              <w:left w:val="single" w:sz="4" w:space="0" w:color="auto"/>
            </w:tcBorders>
          </w:tcPr>
          <w:p w14:paraId="02FEF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8D1F6" w14:textId="77777777" w:rsidR="00244FBE" w:rsidRDefault="00244FBE" w:rsidP="00244FBE">
            <w:pPr>
              <w:pStyle w:val="CRCoverPage"/>
              <w:spacing w:after="0"/>
              <w:ind w:left="100"/>
              <w:rPr>
                <w:noProof/>
              </w:rPr>
            </w:pPr>
            <w:r>
              <w:rPr>
                <w:noProof/>
              </w:rPr>
              <w:t xml:space="preserve">Stage 2 requires that when the SMF determines that an access type of a MA PDU session becomes unavailable, e.g. when the UE de-registers from one access, the SMF shall notify the UPF that the access type has become unavailable for the access type. </w:t>
            </w:r>
          </w:p>
          <w:p w14:paraId="5E2EF360" w14:textId="77777777" w:rsidR="00244FBE" w:rsidRDefault="00244FBE" w:rsidP="00244FBE">
            <w:pPr>
              <w:pStyle w:val="CRCoverPage"/>
              <w:spacing w:after="0"/>
              <w:ind w:left="100"/>
              <w:rPr>
                <w:noProof/>
              </w:rPr>
            </w:pPr>
          </w:p>
          <w:p w14:paraId="4C2575DE" w14:textId="4A3B9B8A" w:rsidR="00244FBE" w:rsidRPr="00244FBE" w:rsidRDefault="00244FBE" w:rsidP="00244FBE">
            <w:pPr>
              <w:pStyle w:val="CRCoverPage"/>
              <w:spacing w:after="0"/>
              <w:ind w:left="100"/>
              <w:rPr>
                <w:noProof/>
              </w:rPr>
            </w:pPr>
            <w:r w:rsidRPr="00244FBE">
              <w:rPr>
                <w:noProof/>
              </w:rPr>
              <w:t xml:space="preserve">Reversely, when the SMF determines that a new access type becomes available for a MA PDU session, e.g. when the UE registers on another access and requests to establish user plane resources for that access, the SMF shall notify the UPF that an access type has become available for the access type. </w:t>
            </w:r>
          </w:p>
          <w:p w14:paraId="62C5B93E" w14:textId="6BCAEC06" w:rsidR="00244FBE" w:rsidRDefault="00244FBE" w:rsidP="00F561EB">
            <w:pPr>
              <w:pStyle w:val="CRCoverPage"/>
              <w:spacing w:after="0"/>
              <w:ind w:left="100"/>
              <w:rPr>
                <w:noProof/>
              </w:rPr>
            </w:pPr>
          </w:p>
          <w:p w14:paraId="62CD9BC9" w14:textId="62F301CC" w:rsidR="00244FBE" w:rsidRDefault="00244FBE" w:rsidP="00F561EB">
            <w:pPr>
              <w:pStyle w:val="CRCoverPage"/>
              <w:spacing w:after="0"/>
              <w:ind w:left="100"/>
              <w:rPr>
                <w:noProof/>
              </w:rPr>
            </w:pPr>
            <w:r>
              <w:rPr>
                <w:noProof/>
              </w:rPr>
              <w:t>It should be clarified how to support the above requirements over N4.</w:t>
            </w:r>
          </w:p>
          <w:p w14:paraId="2E70F93B" w14:textId="1A1B3BC4" w:rsidR="00A8135D" w:rsidRDefault="00A8135D" w:rsidP="001B6DBF">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181CC" w14:textId="705D549F" w:rsidR="001F13D1" w:rsidRDefault="001F13D1" w:rsidP="001F13D1">
            <w:pPr>
              <w:pStyle w:val="CRCoverPage"/>
              <w:spacing w:after="0"/>
              <w:ind w:left="100"/>
              <w:rPr>
                <w:noProof/>
              </w:rPr>
            </w:pPr>
            <w:r>
              <w:rPr>
                <w:noProof/>
              </w:rPr>
              <w:t xml:space="preserve">When the SMF determines that an access type of a MA PDU session becomes unavailable, the SMF sends a PFCP Session Modification Request with an Update MAR IE removing the Access Forwarding Information IE corresponding to the unavailable access. </w:t>
            </w:r>
          </w:p>
          <w:p w14:paraId="25466969" w14:textId="77777777" w:rsidR="001F13D1" w:rsidRDefault="001F13D1" w:rsidP="001F13D1">
            <w:pPr>
              <w:pStyle w:val="CRCoverPage"/>
              <w:spacing w:after="0"/>
              <w:ind w:left="100"/>
              <w:rPr>
                <w:noProof/>
              </w:rPr>
            </w:pPr>
          </w:p>
          <w:p w14:paraId="4D2D3757" w14:textId="520CE90F" w:rsidR="001F13D1" w:rsidRDefault="001F13D1" w:rsidP="001F13D1">
            <w:pPr>
              <w:pStyle w:val="CRCoverPage"/>
              <w:spacing w:after="0"/>
              <w:ind w:left="100"/>
              <w:rPr>
                <w:noProof/>
              </w:rPr>
            </w:pPr>
            <w:r>
              <w:rPr>
                <w:noProof/>
              </w:rPr>
              <w:t xml:space="preserve">When the SMF determines that a new access type becomes available for a MA PDU session, the SMF sends a PFCP Session Modification Request with an Update MAR IE adding the Access Forwarding Information IE corresponding to the new available access. </w:t>
            </w:r>
          </w:p>
          <w:p w14:paraId="272EC706" w14:textId="77777777" w:rsidR="001E41F3" w:rsidRDefault="001E41F3">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18E13C6" w:rsidR="001E41F3" w:rsidRDefault="001F13D1">
            <w:pPr>
              <w:pStyle w:val="CRCoverPage"/>
              <w:spacing w:after="0"/>
              <w:ind w:left="100"/>
              <w:rPr>
                <w:noProof/>
              </w:rPr>
            </w:pPr>
            <w:r>
              <w:rPr>
                <w:noProof/>
              </w:rPr>
              <w:t>5.20.x (new)</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03449E" w14:textId="77777777" w:rsidR="00242E9C" w:rsidRDefault="00242E9C" w:rsidP="00242E9C">
      <w:pPr>
        <w:pStyle w:val="Heading3"/>
      </w:pPr>
      <w:bookmarkStart w:id="3" w:name="_Toc11315105"/>
      <w:bookmarkStart w:id="4" w:name="_Toc11315106"/>
      <w:r>
        <w:t>5.20.2</w:t>
      </w:r>
      <w:ins w:id="5" w:author="Bruno Landais" w:date="2019-09-10T16:55:00Z">
        <w:r>
          <w:tab/>
        </w:r>
      </w:ins>
      <w:del w:id="6" w:author="Bruno Landais" w:date="2019-09-10T16:55:00Z">
        <w:r w:rsidDel="008A775B">
          <w:delText xml:space="preserve"> </w:delText>
        </w:r>
      </w:del>
      <w:r>
        <w:t>MPTCP functionality</w:t>
      </w:r>
      <w:bookmarkEnd w:id="3"/>
    </w:p>
    <w:p w14:paraId="046C4835" w14:textId="77777777" w:rsidR="00242E9C" w:rsidRDefault="00242E9C" w:rsidP="00242E9C">
      <w:pPr>
        <w:pStyle w:val="EditorsNote"/>
      </w:pPr>
      <w:r>
        <w:t>Editor's Note: This clause will document any impact on N4 to support MPTCP functionality in UPF.</w:t>
      </w:r>
    </w:p>
    <w:p w14:paraId="01BD04BB" w14:textId="1851404C" w:rsidR="0037007C" w:rsidRDefault="0037007C" w:rsidP="0037007C">
      <w:pPr>
        <w:pStyle w:val="Heading3"/>
      </w:pPr>
      <w:r>
        <w:t>5.20.3</w:t>
      </w:r>
      <w:ins w:id="7" w:author="Bruno Landais" w:date="2019-09-10T16:55:00Z">
        <w:r w:rsidR="008A775B">
          <w:tab/>
        </w:r>
      </w:ins>
      <w:del w:id="8" w:author="Bruno Landais" w:date="2019-09-10T16:55:00Z">
        <w:r w:rsidDel="008A775B">
          <w:delText xml:space="preserve"> </w:delText>
        </w:r>
      </w:del>
      <w:r>
        <w:t>ATSSS-LL functionality</w:t>
      </w:r>
      <w:bookmarkEnd w:id="4"/>
    </w:p>
    <w:p w14:paraId="4B6B2B3C" w14:textId="77777777" w:rsidR="0037007C" w:rsidRDefault="0037007C" w:rsidP="0037007C">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5D5171BD" w14:textId="3FF32134" w:rsidR="00242E9C" w:rsidRDefault="00242E9C" w:rsidP="00242E9C">
      <w:pPr>
        <w:pStyle w:val="Heading3"/>
        <w:rPr>
          <w:ins w:id="9" w:author="Bruno Landais" w:date="2019-09-11T14:42:00Z"/>
        </w:rPr>
      </w:pPr>
      <w:ins w:id="10" w:author="Bruno Landais" w:date="2019-09-11T14:42:00Z">
        <w:r>
          <w:t>5.20.</w:t>
        </w:r>
      </w:ins>
      <w:ins w:id="11" w:author="Bruno Landais" w:date="2019-09-11T14:43:00Z">
        <w:r>
          <w:t>x</w:t>
        </w:r>
      </w:ins>
      <w:ins w:id="12" w:author="Bruno Landais" w:date="2019-09-11T14:42:00Z">
        <w:r>
          <w:tab/>
        </w:r>
      </w:ins>
      <w:ins w:id="13" w:author="Bruno Landais" w:date="2019-09-11T14:43:00Z">
        <w:r>
          <w:t xml:space="preserve">Access </w:t>
        </w:r>
      </w:ins>
      <w:ins w:id="14" w:author="Bruno Landais" w:date="2019-09-11T14:44:00Z">
        <w:r>
          <w:t xml:space="preserve">type of a MA PDU session becoming </w:t>
        </w:r>
      </w:ins>
      <w:ins w:id="15" w:author="Bruno Landais" w:date="2019-09-11T14:49:00Z">
        <w:r w:rsidR="002F0468">
          <w:t>(</w:t>
        </w:r>
      </w:ins>
      <w:ins w:id="16" w:author="Bruno Landais" w:date="2019-09-11T14:44:00Z">
        <w:r>
          <w:t>un</w:t>
        </w:r>
      </w:ins>
      <w:ins w:id="17" w:author="Bruno Landais" w:date="2019-09-11T14:49:00Z">
        <w:r w:rsidR="002F0468">
          <w:t>)</w:t>
        </w:r>
      </w:ins>
      <w:ins w:id="18" w:author="Bruno Landais" w:date="2019-09-11T14:44:00Z">
        <w:r>
          <w:t>available</w:t>
        </w:r>
      </w:ins>
    </w:p>
    <w:p w14:paraId="33F14952" w14:textId="64151730" w:rsidR="008D396D" w:rsidRDefault="008D396D" w:rsidP="008D396D">
      <w:pPr>
        <w:rPr>
          <w:ins w:id="19" w:author="Bruno Landais" w:date="2019-09-11T14:52:00Z"/>
          <w:noProof/>
        </w:rPr>
      </w:pPr>
      <w:ins w:id="20" w:author="Bruno Landais" w:date="2019-09-11T14:44:00Z">
        <w:r>
          <w:rPr>
            <w:noProof/>
          </w:rPr>
          <w:t xml:space="preserve">When </w:t>
        </w:r>
      </w:ins>
      <w:ins w:id="21" w:author="Bruno Landais" w:date="2019-09-11T14:45:00Z">
        <w:r>
          <w:rPr>
            <w:noProof/>
          </w:rPr>
          <w:t>the SMF determines that an</w:t>
        </w:r>
      </w:ins>
      <w:ins w:id="22" w:author="Bruno Landais" w:date="2019-09-11T14:44:00Z">
        <w:r>
          <w:rPr>
            <w:noProof/>
          </w:rPr>
          <w:t xml:space="preserve"> access type of a MA PDU</w:t>
        </w:r>
      </w:ins>
      <w:ins w:id="23" w:author="Bruno Landais" w:date="2019-09-11T14:45:00Z">
        <w:r>
          <w:rPr>
            <w:noProof/>
          </w:rPr>
          <w:t xml:space="preserve"> session becomes unavailable, e.g. when the UE de-registers from one access, the </w:t>
        </w:r>
      </w:ins>
      <w:ins w:id="24" w:author="Bruno Landais" w:date="2019-09-11T14:46:00Z">
        <w:r>
          <w:rPr>
            <w:noProof/>
          </w:rPr>
          <w:t xml:space="preserve">SMF shall notify the UPF that the access type has become unavailable </w:t>
        </w:r>
      </w:ins>
      <w:ins w:id="25" w:author="Bruno Landais" w:date="2019-09-11T14:47:00Z">
        <w:r>
          <w:rPr>
            <w:noProof/>
          </w:rPr>
          <w:t xml:space="preserve">for the access type by sending a PFCP Session Modification Request with an </w:t>
        </w:r>
      </w:ins>
      <w:ins w:id="26" w:author="Bruno Landais" w:date="2019-09-11T14:50:00Z">
        <w:r w:rsidR="00FA47D0">
          <w:rPr>
            <w:noProof/>
          </w:rPr>
          <w:t>Update</w:t>
        </w:r>
      </w:ins>
      <w:ins w:id="27" w:author="Bruno Landais" w:date="2019-09-11T14:47:00Z">
        <w:r>
          <w:rPr>
            <w:noProof/>
          </w:rPr>
          <w:t xml:space="preserve"> MAR</w:t>
        </w:r>
      </w:ins>
      <w:ins w:id="28" w:author="Bruno Landais" w:date="2019-09-11T14:50:00Z">
        <w:r w:rsidR="00FA47D0">
          <w:rPr>
            <w:noProof/>
          </w:rPr>
          <w:t xml:space="preserve"> IE removing the </w:t>
        </w:r>
      </w:ins>
      <w:ins w:id="29" w:author="Bruno Landais" w:date="2019-09-11T14:51:00Z">
        <w:r w:rsidR="00FA47D0">
          <w:rPr>
            <w:noProof/>
          </w:rPr>
          <w:t>Access Forwarding Information</w:t>
        </w:r>
        <w:r w:rsidR="00257C49">
          <w:rPr>
            <w:noProof/>
          </w:rPr>
          <w:t xml:space="preserve"> IE corresponding</w:t>
        </w:r>
      </w:ins>
      <w:ins w:id="30" w:author="Bruno Landais" w:date="2019-09-11T14:47:00Z">
        <w:r>
          <w:rPr>
            <w:noProof/>
          </w:rPr>
          <w:t xml:space="preserve"> </w:t>
        </w:r>
      </w:ins>
      <w:ins w:id="31" w:author="Bruno Landais" w:date="2019-09-11T14:51:00Z">
        <w:r w:rsidR="00257C49">
          <w:rPr>
            <w:noProof/>
          </w:rPr>
          <w:t xml:space="preserve">to the </w:t>
        </w:r>
      </w:ins>
      <w:ins w:id="32" w:author="Bruno Landais" w:date="2019-09-11T14:52:00Z">
        <w:r w:rsidR="00257C49">
          <w:rPr>
            <w:noProof/>
          </w:rPr>
          <w:t xml:space="preserve">unavailable </w:t>
        </w:r>
      </w:ins>
      <w:ins w:id="33" w:author="Bruno Landais" w:date="2019-09-11T14:51:00Z">
        <w:r w:rsidR="00257C49">
          <w:rPr>
            <w:noProof/>
          </w:rPr>
          <w:t>access.</w:t>
        </w:r>
      </w:ins>
      <w:ins w:id="34" w:author="Bruno Landais" w:date="2019-09-11T14:46:00Z">
        <w:r>
          <w:rPr>
            <w:noProof/>
          </w:rPr>
          <w:t xml:space="preserve"> </w:t>
        </w:r>
      </w:ins>
    </w:p>
    <w:p w14:paraId="1B360328" w14:textId="3E07A586" w:rsidR="00257C49" w:rsidRDefault="00257C49" w:rsidP="008D396D">
      <w:pPr>
        <w:rPr>
          <w:ins w:id="35" w:author="Bruno Landais" w:date="2019-09-11T14:44:00Z"/>
          <w:noProof/>
        </w:rPr>
      </w:pPr>
      <w:ins w:id="36" w:author="Bruno Landais" w:date="2019-09-11T14:52:00Z">
        <w:r>
          <w:rPr>
            <w:noProof/>
          </w:rPr>
          <w:t xml:space="preserve">Reversely, when the SMF determines </w:t>
        </w:r>
      </w:ins>
      <w:ins w:id="37" w:author="Bruno Landais" w:date="2019-09-11T14:53:00Z">
        <w:r>
          <w:rPr>
            <w:noProof/>
          </w:rPr>
          <w:t>that a new access type becomes available for a MA PDU session, e.g. when the UE reg</w:t>
        </w:r>
      </w:ins>
      <w:ins w:id="38" w:author="Bruno Landais" w:date="2019-09-11T14:54:00Z">
        <w:r>
          <w:rPr>
            <w:noProof/>
          </w:rPr>
          <w:t xml:space="preserve">isters on another access and requests to establish user plane resources for that access, the SMF shall notify the UPF that an access type has become available for the access type by sending a PFCP </w:t>
        </w:r>
      </w:ins>
      <w:ins w:id="39" w:author="Bruno Landais" w:date="2019-09-11T14:55:00Z">
        <w:r>
          <w:rPr>
            <w:noProof/>
          </w:rPr>
          <w:t xml:space="preserve">Session Modification Request with an Update MAR IE adding the Access Forwarding Information IE corresponding to the new available access. </w:t>
        </w:r>
      </w:ins>
    </w:p>
    <w:p w14:paraId="78E7E098" w14:textId="4F5573DE" w:rsidR="00C01828" w:rsidRPr="00DB57C1" w:rsidDel="00242E9C" w:rsidRDefault="00C01828" w:rsidP="00C01828">
      <w:pPr>
        <w:pStyle w:val="NO"/>
        <w:rPr>
          <w:del w:id="40" w:author="Bruno Landais" w:date="2019-09-11T14:43:00Z"/>
          <w:noProof/>
        </w:rPr>
      </w:pPr>
    </w:p>
    <w:p w14:paraId="42DB3F7D" w14:textId="77777777" w:rsidR="003B731C" w:rsidRPr="00A87E41" w:rsidRDefault="003B731C">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6A3253" w:rsidRDefault="006A3253">
      <w:r>
        <w:separator/>
      </w:r>
    </w:p>
  </w:endnote>
  <w:endnote w:type="continuationSeparator" w:id="0">
    <w:p w14:paraId="2BF9B272" w14:textId="77777777"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3F1251" w:rsidRDefault="003F1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3F1251" w:rsidRDefault="003F12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3F1251" w:rsidRDefault="003F1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6A3253" w:rsidRDefault="006A3253">
      <w:r>
        <w:separator/>
      </w:r>
    </w:p>
  </w:footnote>
  <w:footnote w:type="continuationSeparator" w:id="0">
    <w:p w14:paraId="774D2589" w14:textId="77777777" w:rsidR="006A3253" w:rsidRDefault="006A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3F1251" w:rsidRDefault="003F1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3F1251" w:rsidRDefault="003F12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A1F6F"/>
    <w:rsid w:val="000A6394"/>
    <w:rsid w:val="000B7FED"/>
    <w:rsid w:val="000C038A"/>
    <w:rsid w:val="000C6598"/>
    <w:rsid w:val="000E463B"/>
    <w:rsid w:val="000E4BCE"/>
    <w:rsid w:val="000F2E68"/>
    <w:rsid w:val="00105363"/>
    <w:rsid w:val="001363D8"/>
    <w:rsid w:val="00145D43"/>
    <w:rsid w:val="001662EB"/>
    <w:rsid w:val="00192C46"/>
    <w:rsid w:val="001A08B3"/>
    <w:rsid w:val="001A7B60"/>
    <w:rsid w:val="001B52F0"/>
    <w:rsid w:val="001B6DBF"/>
    <w:rsid w:val="001B7A65"/>
    <w:rsid w:val="001D7AF6"/>
    <w:rsid w:val="001E41F3"/>
    <w:rsid w:val="001F13D1"/>
    <w:rsid w:val="00242E9C"/>
    <w:rsid w:val="00244FBE"/>
    <w:rsid w:val="00257C49"/>
    <w:rsid w:val="0026004D"/>
    <w:rsid w:val="002640DD"/>
    <w:rsid w:val="00275D12"/>
    <w:rsid w:val="00284FEB"/>
    <w:rsid w:val="00285F15"/>
    <w:rsid w:val="002860C4"/>
    <w:rsid w:val="002B5741"/>
    <w:rsid w:val="002F0468"/>
    <w:rsid w:val="00305409"/>
    <w:rsid w:val="003609EF"/>
    <w:rsid w:val="0036231A"/>
    <w:rsid w:val="0037007C"/>
    <w:rsid w:val="00374DD4"/>
    <w:rsid w:val="003A6C27"/>
    <w:rsid w:val="003B731C"/>
    <w:rsid w:val="003E1A36"/>
    <w:rsid w:val="003F1251"/>
    <w:rsid w:val="00410371"/>
    <w:rsid w:val="004105AB"/>
    <w:rsid w:val="004242F1"/>
    <w:rsid w:val="004B75B7"/>
    <w:rsid w:val="004E1669"/>
    <w:rsid w:val="0051580D"/>
    <w:rsid w:val="00547111"/>
    <w:rsid w:val="00570453"/>
    <w:rsid w:val="00574B34"/>
    <w:rsid w:val="005812EE"/>
    <w:rsid w:val="00592D74"/>
    <w:rsid w:val="00594AC1"/>
    <w:rsid w:val="005D66EF"/>
    <w:rsid w:val="005E2C44"/>
    <w:rsid w:val="00621188"/>
    <w:rsid w:val="006257ED"/>
    <w:rsid w:val="00681A07"/>
    <w:rsid w:val="006934B7"/>
    <w:rsid w:val="0069573B"/>
    <w:rsid w:val="00695808"/>
    <w:rsid w:val="006A3253"/>
    <w:rsid w:val="006A6B34"/>
    <w:rsid w:val="006B46FB"/>
    <w:rsid w:val="006D332E"/>
    <w:rsid w:val="006E21FB"/>
    <w:rsid w:val="006F64BE"/>
    <w:rsid w:val="00792342"/>
    <w:rsid w:val="007977A8"/>
    <w:rsid w:val="007B512A"/>
    <w:rsid w:val="007C2097"/>
    <w:rsid w:val="007C46E2"/>
    <w:rsid w:val="007D6A07"/>
    <w:rsid w:val="007E5FA5"/>
    <w:rsid w:val="007F7259"/>
    <w:rsid w:val="008040A8"/>
    <w:rsid w:val="008279FA"/>
    <w:rsid w:val="008626E7"/>
    <w:rsid w:val="00870EE7"/>
    <w:rsid w:val="008863B9"/>
    <w:rsid w:val="008931F5"/>
    <w:rsid w:val="008A3EA6"/>
    <w:rsid w:val="008A45A6"/>
    <w:rsid w:val="008A775B"/>
    <w:rsid w:val="008D396D"/>
    <w:rsid w:val="008F193E"/>
    <w:rsid w:val="008F686C"/>
    <w:rsid w:val="008F68B0"/>
    <w:rsid w:val="009134FB"/>
    <w:rsid w:val="009148DE"/>
    <w:rsid w:val="00925D27"/>
    <w:rsid w:val="00941E30"/>
    <w:rsid w:val="00971564"/>
    <w:rsid w:val="009777D9"/>
    <w:rsid w:val="00991B88"/>
    <w:rsid w:val="009961B4"/>
    <w:rsid w:val="009A5753"/>
    <w:rsid w:val="009A579D"/>
    <w:rsid w:val="009E3297"/>
    <w:rsid w:val="009F734F"/>
    <w:rsid w:val="00A246B6"/>
    <w:rsid w:val="00A34BE3"/>
    <w:rsid w:val="00A36FA1"/>
    <w:rsid w:val="00A47E70"/>
    <w:rsid w:val="00A50CF0"/>
    <w:rsid w:val="00A62C57"/>
    <w:rsid w:val="00A63689"/>
    <w:rsid w:val="00A7671C"/>
    <w:rsid w:val="00A8135D"/>
    <w:rsid w:val="00A87E41"/>
    <w:rsid w:val="00AA2CBC"/>
    <w:rsid w:val="00AC0349"/>
    <w:rsid w:val="00AC5820"/>
    <w:rsid w:val="00AD1CD8"/>
    <w:rsid w:val="00AF6E1F"/>
    <w:rsid w:val="00B258BB"/>
    <w:rsid w:val="00B67B97"/>
    <w:rsid w:val="00B70BAF"/>
    <w:rsid w:val="00B760D3"/>
    <w:rsid w:val="00B968C8"/>
    <w:rsid w:val="00BA3EC5"/>
    <w:rsid w:val="00BA51D9"/>
    <w:rsid w:val="00BB5DFC"/>
    <w:rsid w:val="00BD279D"/>
    <w:rsid w:val="00BD6BB8"/>
    <w:rsid w:val="00BF3FD4"/>
    <w:rsid w:val="00C01828"/>
    <w:rsid w:val="00C10306"/>
    <w:rsid w:val="00C66BA2"/>
    <w:rsid w:val="00C678AB"/>
    <w:rsid w:val="00C95985"/>
    <w:rsid w:val="00CC5026"/>
    <w:rsid w:val="00CC68D0"/>
    <w:rsid w:val="00D03F9A"/>
    <w:rsid w:val="00D06D51"/>
    <w:rsid w:val="00D217B5"/>
    <w:rsid w:val="00D24991"/>
    <w:rsid w:val="00D35FCC"/>
    <w:rsid w:val="00D50255"/>
    <w:rsid w:val="00D66520"/>
    <w:rsid w:val="00D77199"/>
    <w:rsid w:val="00DB57C1"/>
    <w:rsid w:val="00DE34CF"/>
    <w:rsid w:val="00E02D38"/>
    <w:rsid w:val="00E12333"/>
    <w:rsid w:val="00E13F3D"/>
    <w:rsid w:val="00E34898"/>
    <w:rsid w:val="00E4559D"/>
    <w:rsid w:val="00E8079D"/>
    <w:rsid w:val="00E96E8F"/>
    <w:rsid w:val="00EB09B7"/>
    <w:rsid w:val="00EE7D7C"/>
    <w:rsid w:val="00EF4F3B"/>
    <w:rsid w:val="00F25D98"/>
    <w:rsid w:val="00F300FB"/>
    <w:rsid w:val="00F561EB"/>
    <w:rsid w:val="00F63E21"/>
    <w:rsid w:val="00FA47D0"/>
    <w:rsid w:val="00FB29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basedOn w:val="DefaultParagraphFont"/>
    <w:link w:val="Heading3"/>
    <w:rsid w:val="00242E9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536B4-589F-4A4C-B668-0F5F8E512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Pages>
  <Words>609</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1900-01-01T08:00:00Z</cp:lastPrinted>
  <dcterms:created xsi:type="dcterms:W3CDTF">2018-11-05T09:14:00Z</dcterms:created>
  <dcterms:modified xsi:type="dcterms:W3CDTF">2019-09-20T09:11:00Z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